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50E8C" w:rsidRPr="00250E8C" w14:paraId="43268548" w14:textId="77777777" w:rsidTr="274DCBFD">
        <w:tc>
          <w:tcPr>
            <w:tcW w:w="26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062359" w14:textId="77777777" w:rsidR="0075175B" w:rsidRPr="00250E8C" w:rsidRDefault="0075175B" w:rsidP="0017179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986CAFF" w14:textId="77777777" w:rsidR="0075175B" w:rsidRPr="00250E8C" w:rsidRDefault="009035B6" w:rsidP="009035B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FUNDAMENTALS </w:t>
            </w:r>
            <w:r w:rsidR="00ED0093"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OF </w:t>
            </w:r>
            <w:r w:rsidR="0075175B"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FINANCIAL MANAGEMENT</w:t>
            </w:r>
          </w:p>
        </w:tc>
      </w:tr>
      <w:tr w:rsidR="00250E8C" w:rsidRPr="00250E8C" w14:paraId="1676D035" w14:textId="77777777" w:rsidTr="274DCBF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403AF" w14:textId="77777777" w:rsidR="0075175B" w:rsidRPr="00250E8C" w:rsidRDefault="0075175B" w:rsidP="0017179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E12F6" w14:textId="77777777" w:rsidR="0075175B" w:rsidRPr="00250E8C" w:rsidRDefault="0075175B" w:rsidP="009035B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  <w:r w:rsidR="0007462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CA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A3EA8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2A452" w14:textId="77777777" w:rsidR="0075175B" w:rsidRPr="00250E8C" w:rsidRDefault="0075175B" w:rsidP="009035B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250E8C" w:rsidRPr="00250E8C" w14:paraId="5232C1BC" w14:textId="77777777" w:rsidTr="274DCB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E42D0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F2A7D2" w14:textId="34857CFE" w:rsidR="0075175B" w:rsidRPr="00250E8C" w:rsidRDefault="0075175B" w:rsidP="00B51C8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Full professor Ljiljana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Vidu</w:t>
            </w:r>
            <w:r w:rsidR="00B51C8C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čić</w:t>
            </w:r>
            <w:proofErr w:type="spellEnd"/>
          </w:p>
          <w:p w14:paraId="55E08826" w14:textId="18BFC363" w:rsidR="00AD3F05" w:rsidRPr="00250E8C" w:rsidRDefault="00A663D6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ociate </w:t>
            </w:r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professor Sandra </w:t>
            </w:r>
            <w:proofErr w:type="spellStart"/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Pepur</w:t>
            </w:r>
            <w:proofErr w:type="spellEnd"/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Ph</w:t>
            </w:r>
            <w:proofErr w:type="spellEnd"/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D, </w:t>
            </w:r>
          </w:p>
          <w:p w14:paraId="21D407A7" w14:textId="09ECB758" w:rsidR="00AD3F05" w:rsidRPr="00250E8C" w:rsidRDefault="274DCBFD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74DCBF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ins w:id="0" w:author="Gost korisnik" w:date="2022-02-16T13:19:00Z">
              <w:r w:rsidRPr="274DCBF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ociate </w:t>
              </w:r>
            </w:ins>
            <w:del w:id="1" w:author="Gost korisnik" w:date="2022-02-16T13:19:00Z">
              <w:r w:rsidR="00AD3F05" w:rsidRPr="274DCBFD" w:rsidDel="274DCBF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 xml:space="preserve">istant </w:delText>
              </w:r>
            </w:del>
            <w:r w:rsidRPr="274DCBF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professor </w:t>
            </w:r>
          </w:p>
          <w:p w14:paraId="0EF6234C" w14:textId="66B643B1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Marija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Šimić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Šarić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B4C625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224160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250E8C" w:rsidRPr="00250E8C" w14:paraId="60160D42" w14:textId="77777777" w:rsidTr="274DCBF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3F3C8A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023B8C" w14:textId="0FB7611E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r w:rsid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ociate </w:t>
            </w:r>
            <w:r w:rsidR="00B51C8C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professor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Sandra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Pepur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Ph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D, </w:t>
            </w:r>
          </w:p>
          <w:p w14:paraId="11B3334B" w14:textId="1B3056AB" w:rsidR="00B51C8C" w:rsidRPr="00250E8C" w:rsidRDefault="274DCBFD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74DCBF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ins w:id="2" w:author="Gost korisnik" w:date="2022-02-16T13:19:00Z">
              <w:r w:rsidRPr="274DCBF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ociate </w:t>
              </w:r>
            </w:ins>
            <w:del w:id="3" w:author="Gost korisnik" w:date="2022-02-16T13:19:00Z">
              <w:r w:rsidR="00B51C8C" w:rsidRPr="274DCBFD" w:rsidDel="274DCBF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 xml:space="preserve">istant </w:delText>
              </w:r>
            </w:del>
            <w:r w:rsidRPr="274DCBF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professor </w:t>
            </w:r>
          </w:p>
          <w:p w14:paraId="22C38664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Marija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Šimić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Šarić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77490" w14:textId="77777777" w:rsidR="0075175B" w:rsidRPr="00250E8C" w:rsidRDefault="0075175B" w:rsidP="0017179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F9A3F" w14:textId="77777777" w:rsidR="0075175B" w:rsidRPr="00250E8C" w:rsidRDefault="0075175B" w:rsidP="001717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9D25DF" w14:textId="77777777" w:rsidR="0075175B" w:rsidRPr="00250E8C" w:rsidRDefault="0075175B" w:rsidP="001717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2C4B0" w14:textId="77777777" w:rsidR="0075175B" w:rsidRPr="00250E8C" w:rsidRDefault="0075175B" w:rsidP="001717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006456" w14:textId="77777777" w:rsidR="0075175B" w:rsidRPr="00250E8C" w:rsidRDefault="0075175B" w:rsidP="001717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250E8C" w:rsidRPr="00250E8C" w14:paraId="1B2072F2" w14:textId="77777777" w:rsidTr="274DCBF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078AE5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41685EF0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C0EFEAB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4CCC06" w14:textId="37170914" w:rsidR="00AD3F05" w:rsidRPr="00250E8C" w:rsidRDefault="00AD3F05" w:rsidP="00AD3F0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3BDD39" w14:textId="77777777" w:rsidR="00AD3F05" w:rsidRPr="00250E8C" w:rsidRDefault="00AD3F05" w:rsidP="00AD3F0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A27B6C" w14:textId="09C40768" w:rsidR="00AD3F05" w:rsidRPr="00250E8C" w:rsidRDefault="00AD3F05" w:rsidP="00AD3F0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659C0C" w14:textId="77777777" w:rsidR="00AD3F05" w:rsidRPr="00250E8C" w:rsidRDefault="00AD3F05" w:rsidP="00AD3F0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1EDFB856" w14:textId="77777777" w:rsidTr="274DCB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E667AF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248024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549734" w14:textId="77777777" w:rsidR="00AD3F05" w:rsidRPr="00250E8C" w:rsidRDefault="00AD3F05" w:rsidP="00AD3F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399396" w14:textId="405CCAAB" w:rsidR="00AD3F05" w:rsidRPr="00250E8C" w:rsidRDefault="00AD3F05" w:rsidP="00AD3F0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250E8C" w:rsidRPr="00250E8C" w14:paraId="7336D7FC" w14:textId="77777777" w:rsidTr="274DCBFD">
        <w:tc>
          <w:tcPr>
            <w:tcW w:w="94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7AF82BA" w14:textId="77777777" w:rsidR="0075175B" w:rsidRPr="00250E8C" w:rsidRDefault="0075175B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250E8C" w:rsidRPr="00250E8C" w14:paraId="58DA5A70" w14:textId="77777777" w:rsidTr="274DCBFD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8C427" w14:textId="77777777" w:rsidR="0075175B" w:rsidRPr="00250E8C" w:rsidRDefault="0075175B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59CB55" w14:textId="77777777" w:rsidR="0075175B" w:rsidRPr="00250E8C" w:rsidRDefault="00DA3EB9" w:rsidP="00DA3E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familiarize students with the basic concepts of financial management and their concrete application in enterprises.</w:t>
            </w:r>
          </w:p>
        </w:tc>
      </w:tr>
      <w:tr w:rsidR="00250E8C" w:rsidRPr="00250E8C" w14:paraId="3BD864F8" w14:textId="77777777" w:rsidTr="274DCBFD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CC5D5E" w14:textId="77777777" w:rsidR="00A21519" w:rsidRPr="00250E8C" w:rsidRDefault="00A21519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64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6C173" w14:textId="77777777" w:rsidR="00A21519" w:rsidRPr="00250E8C" w:rsidRDefault="00A21519" w:rsidP="009013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</w:tc>
      </w:tr>
      <w:tr w:rsidR="00250E8C" w:rsidRPr="00250E8C" w14:paraId="71B897FD" w14:textId="77777777" w:rsidTr="274DCBFD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523C" w14:textId="77777777" w:rsidR="0075175B" w:rsidRPr="00250E8C" w:rsidRDefault="0075175B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64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DC753" w14:textId="77777777" w:rsidR="0075175B" w:rsidRPr="00250E8C" w:rsidRDefault="0075175B" w:rsidP="0075175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14:paraId="1FC49AFD" w14:textId="77777777" w:rsidR="009035B6" w:rsidRPr="00250E8C" w:rsidRDefault="009035B6" w:rsidP="009035B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Establish and critically evaluate the underlying concepts of financial management such as valuation, risk and return, capital budgeting, and work capital management.</w:t>
            </w:r>
          </w:p>
          <w:p w14:paraId="547A9B99" w14:textId="77777777" w:rsidR="0075175B" w:rsidRPr="00250E8C" w:rsidRDefault="0075175B" w:rsidP="0075175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Specific learning </w:t>
            </w:r>
            <w:proofErr w:type="gram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outcomes :</w:t>
            </w:r>
            <w:proofErr w:type="gramEnd"/>
          </w:p>
          <w:p w14:paraId="7EB0258E" w14:textId="77777777" w:rsidR="00D377C8" w:rsidRPr="00250E8C" w:rsidRDefault="00D377C8" w:rsidP="00D377C8">
            <w:pPr>
              <w:spacing w:after="0" w:line="240" w:lineRule="auto"/>
              <w:ind w:left="64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Evaluate the securities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(bonds and stocks)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69DA4C8" w14:textId="77777777" w:rsidR="00D377C8" w:rsidRPr="00250E8C" w:rsidRDefault="00D377C8" w:rsidP="00D377C8">
            <w:pPr>
              <w:spacing w:after="0" w:line="240" w:lineRule="auto"/>
              <w:ind w:left="64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Measure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risk.</w:t>
            </w:r>
          </w:p>
          <w:p w14:paraId="28C77196" w14:textId="77777777" w:rsidR="009035B6" w:rsidRPr="00250E8C" w:rsidRDefault="00D377C8" w:rsidP="00D377C8">
            <w:pPr>
              <w:spacing w:after="0" w:line="240" w:lineRule="auto"/>
              <w:ind w:left="64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Assess the financial performance of the company by using financial statements’ analysis.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065D54AC" w14:textId="77777777" w:rsidR="00D377C8" w:rsidRPr="00250E8C" w:rsidRDefault="009035B6" w:rsidP="00D377C8">
            <w:pPr>
              <w:spacing w:after="0" w:line="240" w:lineRule="auto"/>
              <w:ind w:left="64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Compare the methods for investment project valuation.</w:t>
            </w:r>
          </w:p>
          <w:p w14:paraId="45860168" w14:textId="77777777" w:rsidR="00D377C8" w:rsidRPr="00250E8C" w:rsidRDefault="00D377C8" w:rsidP="00D377C8">
            <w:pPr>
              <w:spacing w:after="0" w:line="240" w:lineRule="auto"/>
              <w:ind w:left="64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5. 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J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ustif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y the need for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working capital</w:t>
            </w:r>
            <w:r w:rsidR="009035B6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management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0F0D217" w14:textId="77777777" w:rsidR="0075175B" w:rsidRPr="00250E8C" w:rsidRDefault="0075175B" w:rsidP="00D377C8">
            <w:pPr>
              <w:pStyle w:val="Odlomakpopisa"/>
              <w:spacing w:after="0" w:line="240" w:lineRule="auto"/>
              <w:ind w:left="108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2C74D4F7" w14:textId="77777777" w:rsidTr="274DCBFD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ABCABB" w14:textId="77777777" w:rsidR="0075175B" w:rsidRPr="00250E8C" w:rsidRDefault="0075175B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64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5"/>
              <w:gridCol w:w="709"/>
              <w:gridCol w:w="3118"/>
              <w:gridCol w:w="709"/>
            </w:tblGrid>
            <w:tr w:rsidR="00250E8C" w:rsidRPr="00250E8C" w14:paraId="47561028" w14:textId="77777777" w:rsidTr="00D377C8">
              <w:tc>
                <w:tcPr>
                  <w:tcW w:w="3504" w:type="dxa"/>
                  <w:gridSpan w:val="2"/>
                </w:tcPr>
                <w:p w14:paraId="468D51A8" w14:textId="77777777" w:rsidR="0075175B" w:rsidRPr="00250E8C" w:rsidRDefault="0075175B" w:rsidP="001717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14:paraId="36827F2F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Exercises/ Seminars</w:t>
                  </w:r>
                </w:p>
              </w:tc>
            </w:tr>
            <w:tr w:rsidR="00250E8C" w:rsidRPr="00250E8C" w14:paraId="7CCDE058" w14:textId="77777777" w:rsidTr="00D377C8">
              <w:tc>
                <w:tcPr>
                  <w:tcW w:w="2795" w:type="dxa"/>
                  <w:tcBorders>
                    <w:bottom w:val="single" w:sz="4" w:space="0" w:color="auto"/>
                  </w:tcBorders>
                </w:tcPr>
                <w:p w14:paraId="4BB69F74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</w:tcPr>
                <w:p w14:paraId="38100593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59B2A979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361C7554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250E8C" w:rsidRPr="00250E8C" w14:paraId="51E99179" w14:textId="77777777" w:rsidTr="00D377C8">
              <w:tc>
                <w:tcPr>
                  <w:tcW w:w="2795" w:type="dxa"/>
                  <w:tcBorders>
                    <w:top w:val="single" w:sz="4" w:space="0" w:color="auto"/>
                  </w:tcBorders>
                </w:tcPr>
                <w:p w14:paraId="01247F17" w14:textId="77777777" w:rsidR="0075175B" w:rsidRPr="00250E8C" w:rsidRDefault="0075175B" w:rsidP="0017179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709" w:type="dxa"/>
                </w:tcPr>
                <w:p w14:paraId="702C5737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701ACC38" w14:textId="77777777" w:rsidR="0075175B" w:rsidRPr="00250E8C" w:rsidRDefault="0075175B" w:rsidP="0017179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4F1973A8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E76E2DA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74425E24" w14:textId="77777777" w:rsidTr="00D377C8">
              <w:tc>
                <w:tcPr>
                  <w:tcW w:w="2795" w:type="dxa"/>
                </w:tcPr>
                <w:p w14:paraId="087EA55A" w14:textId="77777777" w:rsidR="0075175B" w:rsidRPr="00250E8C" w:rsidRDefault="009035B6" w:rsidP="009035B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Financial function in the company and financial manager’s responsibilities </w:t>
                  </w:r>
                </w:p>
              </w:tc>
              <w:tc>
                <w:tcPr>
                  <w:tcW w:w="709" w:type="dxa"/>
                </w:tcPr>
                <w:p w14:paraId="7D9A31BA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1F72AA14" w14:textId="77777777" w:rsidR="0075175B" w:rsidRPr="00250E8C" w:rsidRDefault="009035B6" w:rsidP="009035B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Discounting and compounding of </w:t>
                  </w:r>
                  <w:r w:rsidR="00D159B9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single cash flow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CF37E56" w14:textId="77777777" w:rsidR="0075175B" w:rsidRPr="00250E8C" w:rsidRDefault="0075175B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5AD632C6" w14:textId="77777777" w:rsidTr="00D377C8">
              <w:tc>
                <w:tcPr>
                  <w:tcW w:w="2795" w:type="dxa"/>
                </w:tcPr>
                <w:p w14:paraId="31226E0F" w14:textId="77777777" w:rsidR="009035B6" w:rsidRPr="00250E8C" w:rsidRDefault="009035B6" w:rsidP="0017179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Time value of money</w:t>
                  </w:r>
                </w:p>
              </w:tc>
              <w:tc>
                <w:tcPr>
                  <w:tcW w:w="709" w:type="dxa"/>
                </w:tcPr>
                <w:p w14:paraId="10E50D58" w14:textId="77777777" w:rsidR="009035B6" w:rsidRPr="00250E8C" w:rsidRDefault="009035B6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3E3D9EEB" w14:textId="77777777" w:rsidR="009035B6" w:rsidRPr="00250E8C" w:rsidRDefault="009035B6" w:rsidP="009035B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Discounting and compounding of multiple cash flows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D066ED1" w14:textId="77777777" w:rsidR="009035B6" w:rsidRPr="00250E8C" w:rsidRDefault="009035B6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6465F772" w14:textId="77777777" w:rsidTr="00D377C8">
              <w:tc>
                <w:tcPr>
                  <w:tcW w:w="2795" w:type="dxa"/>
                </w:tcPr>
                <w:p w14:paraId="039D61EA" w14:textId="77777777" w:rsidR="009035B6" w:rsidRPr="00250E8C" w:rsidRDefault="009035B6" w:rsidP="0017179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Financial markets</w:t>
                  </w:r>
                </w:p>
                <w:p w14:paraId="6666B084" w14:textId="49ADE2F7" w:rsidR="00AD3F05" w:rsidRPr="009C52EB" w:rsidRDefault="00AD3F05" w:rsidP="0017179B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C52EB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Quiz</w:t>
                  </w:r>
                </w:p>
              </w:tc>
              <w:tc>
                <w:tcPr>
                  <w:tcW w:w="709" w:type="dxa"/>
                </w:tcPr>
                <w:p w14:paraId="0C8EA8F3" w14:textId="77777777" w:rsidR="009035B6" w:rsidRPr="00250E8C" w:rsidRDefault="009035B6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bookmarkStart w:id="4" w:name="_GoBack"/>
                  <w:bookmarkEnd w:id="4"/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57F42275" w14:textId="77777777" w:rsidR="009035B6" w:rsidRPr="00250E8C" w:rsidRDefault="009035B6" w:rsidP="0090133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Financial markets</w:t>
                  </w:r>
                </w:p>
                <w:p w14:paraId="4BDAB47A" w14:textId="77777777" w:rsidR="009035B6" w:rsidRPr="00250E8C" w:rsidRDefault="00CE4E6E" w:rsidP="00CE4E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</w:t>
                  </w:r>
                  <w:r w:rsidR="009035B6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ond</w:t>
                  </w: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valuation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04A7B39" w14:textId="77777777" w:rsidR="009035B6" w:rsidRPr="00250E8C" w:rsidRDefault="009035B6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250E8C" w:rsidRPr="00250E8C" w14:paraId="0D92DBB4" w14:textId="77777777" w:rsidTr="00D377C8">
              <w:tc>
                <w:tcPr>
                  <w:tcW w:w="2795" w:type="dxa"/>
                </w:tcPr>
                <w:p w14:paraId="36D2C408" w14:textId="77777777" w:rsidR="00D159B9" w:rsidRPr="00250E8C" w:rsidRDefault="00D159B9" w:rsidP="0017179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Security valuation</w:t>
                  </w:r>
                </w:p>
              </w:tc>
              <w:tc>
                <w:tcPr>
                  <w:tcW w:w="709" w:type="dxa"/>
                </w:tcPr>
                <w:p w14:paraId="4EB724CC" w14:textId="77777777" w:rsidR="00D159B9" w:rsidRPr="00250E8C" w:rsidRDefault="00D159B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630B814C" w14:textId="77777777" w:rsidR="00D159B9" w:rsidRPr="00250E8C" w:rsidRDefault="00CE4E6E" w:rsidP="00CE4E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="009035B6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tock</w:t>
                  </w: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valuation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4B6C1C9F" w14:textId="77777777" w:rsidR="00D159B9" w:rsidRPr="00250E8C" w:rsidRDefault="00D159B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31F7D1F5" w14:textId="77777777" w:rsidTr="00D377C8">
              <w:tc>
                <w:tcPr>
                  <w:tcW w:w="2795" w:type="dxa"/>
                </w:tcPr>
                <w:p w14:paraId="3CAA73FA" w14:textId="77777777" w:rsidR="00D159B9" w:rsidRPr="00250E8C" w:rsidRDefault="00846969" w:rsidP="00846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Financing decisions </w:t>
                  </w:r>
                </w:p>
                <w:p w14:paraId="560336FF" w14:textId="7F95416B" w:rsidR="00AD3F05" w:rsidRPr="009C52EB" w:rsidRDefault="00AD3F05" w:rsidP="0084696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C52EB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Quiz</w:t>
                  </w:r>
                </w:p>
              </w:tc>
              <w:tc>
                <w:tcPr>
                  <w:tcW w:w="709" w:type="dxa"/>
                </w:tcPr>
                <w:p w14:paraId="5461ADBA" w14:textId="77777777" w:rsidR="00D159B9" w:rsidRPr="00250E8C" w:rsidRDefault="00D159B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42529149" w14:textId="77777777" w:rsidR="00D159B9" w:rsidRPr="00250E8C" w:rsidRDefault="00846969" w:rsidP="00CE4E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</w:t>
                  </w:r>
                  <w:r w:rsidR="00CE4E6E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reparation for the mid-term exam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49C79C1" w14:textId="77777777" w:rsidR="00D159B9" w:rsidRPr="00250E8C" w:rsidRDefault="00D159B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72BE03C7" w14:textId="77777777" w:rsidTr="00D377C8">
              <w:tc>
                <w:tcPr>
                  <w:tcW w:w="2795" w:type="dxa"/>
                </w:tcPr>
                <w:p w14:paraId="0B3E6CC3" w14:textId="53D54003" w:rsidR="00AD3F05" w:rsidRPr="00250E8C" w:rsidRDefault="00AD3F05" w:rsidP="0017179B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Risk and return</w:t>
                  </w:r>
                </w:p>
              </w:tc>
              <w:tc>
                <w:tcPr>
                  <w:tcW w:w="709" w:type="dxa"/>
                </w:tcPr>
                <w:p w14:paraId="74DF36A0" w14:textId="77777777" w:rsidR="00846969" w:rsidRPr="00250E8C" w:rsidRDefault="0084696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323F8466" w14:textId="7CF6AF59" w:rsidR="00393ACA" w:rsidRPr="00250E8C" w:rsidRDefault="00393ACA" w:rsidP="00724043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Risk and return of a security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49C702AA" w14:textId="77777777" w:rsidR="00846969" w:rsidRPr="00250E8C" w:rsidRDefault="00846969" w:rsidP="001717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4480E96A" w14:textId="77777777" w:rsidTr="00D377C8">
              <w:trPr>
                <w:trHeight w:val="302"/>
              </w:trPr>
              <w:tc>
                <w:tcPr>
                  <w:tcW w:w="2795" w:type="dxa"/>
                </w:tcPr>
                <w:p w14:paraId="7EA3E931" w14:textId="52DE373A" w:rsidR="00AD3F05" w:rsidRPr="00250E8C" w:rsidRDefault="00AD3F05" w:rsidP="00AD3F0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Ratio analysis of financial statements</w:t>
                  </w:r>
                </w:p>
              </w:tc>
              <w:tc>
                <w:tcPr>
                  <w:tcW w:w="709" w:type="dxa"/>
                </w:tcPr>
                <w:p w14:paraId="7135FF66" w14:textId="77777777" w:rsidR="00AD3F05" w:rsidRPr="00250E8C" w:rsidRDefault="00AD3F05" w:rsidP="00AD3F0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3F93DCF9" w14:textId="48B8D1FD" w:rsidR="00AD3F05" w:rsidRPr="00250E8C" w:rsidRDefault="00393ACA" w:rsidP="00AD3F0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Risk and return of a portfolio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6910C1C" w14:textId="77777777" w:rsidR="00AD3F05" w:rsidRPr="00250E8C" w:rsidRDefault="00AD3F05" w:rsidP="00AD3F0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  <w:p w14:paraId="258A44DF" w14:textId="77777777" w:rsidR="00AD3F05" w:rsidRPr="00250E8C" w:rsidRDefault="00AD3F05" w:rsidP="00AD3F0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250E8C" w:rsidRPr="00250E8C" w14:paraId="3B649819" w14:textId="77777777" w:rsidTr="00D377C8">
              <w:tc>
                <w:tcPr>
                  <w:tcW w:w="2795" w:type="dxa"/>
                </w:tcPr>
                <w:p w14:paraId="2E0E3C13" w14:textId="77777777" w:rsidR="00AD3F05" w:rsidRPr="00250E8C" w:rsidRDefault="00AD3F05" w:rsidP="00AD3F0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Capital budgeting methods</w:t>
                  </w:r>
                </w:p>
                <w:p w14:paraId="20876F83" w14:textId="7A713B5A" w:rsidR="00AD3F05" w:rsidRPr="009C52EB" w:rsidRDefault="00AD3F05" w:rsidP="00AD3F05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C52EB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 xml:space="preserve">Quiz </w:t>
                  </w:r>
                </w:p>
              </w:tc>
              <w:tc>
                <w:tcPr>
                  <w:tcW w:w="709" w:type="dxa"/>
                </w:tcPr>
                <w:p w14:paraId="06CDAC91" w14:textId="77777777" w:rsidR="00AD3F05" w:rsidRPr="00250E8C" w:rsidRDefault="00AD3F05" w:rsidP="00AD3F0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1B61DE17" w14:textId="2E0A1F08" w:rsidR="00AD3F05" w:rsidRPr="00250E8C" w:rsidRDefault="00393ACA" w:rsidP="00AD3F0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Ratio analysis of financial statements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491E0AA" w14:textId="77777777" w:rsidR="00AD3F05" w:rsidRPr="00250E8C" w:rsidRDefault="00AD3F05" w:rsidP="00AD3F0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6DDEAAFC" w14:textId="77777777" w:rsidTr="00D377C8">
              <w:tc>
                <w:tcPr>
                  <w:tcW w:w="2795" w:type="dxa"/>
                </w:tcPr>
                <w:p w14:paraId="1D2BD5B8" w14:textId="0F5010AF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Financing of SMEs </w:t>
                  </w:r>
                </w:p>
              </w:tc>
              <w:tc>
                <w:tcPr>
                  <w:tcW w:w="709" w:type="dxa"/>
                </w:tcPr>
                <w:p w14:paraId="35B2B721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24284B2D" w14:textId="4BC15F7E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Capital budgeting methods (I)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38D8BD30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2544F67C" w14:textId="77777777" w:rsidTr="00D377C8">
              <w:tc>
                <w:tcPr>
                  <w:tcW w:w="2795" w:type="dxa"/>
                </w:tcPr>
                <w:p w14:paraId="12526981" w14:textId="77777777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Working capital and cash management</w:t>
                  </w:r>
                </w:p>
              </w:tc>
              <w:tc>
                <w:tcPr>
                  <w:tcW w:w="709" w:type="dxa"/>
                </w:tcPr>
                <w:p w14:paraId="7EA63953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49F21F96" w14:textId="769B8C66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Capital budgeting methods (II)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68B28FD6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4746D040" w14:textId="77777777" w:rsidTr="00D377C8">
              <w:tc>
                <w:tcPr>
                  <w:tcW w:w="2795" w:type="dxa"/>
                </w:tcPr>
                <w:p w14:paraId="529A1B8C" w14:textId="77777777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Management of inventories and receivables</w:t>
                  </w:r>
                </w:p>
                <w:p w14:paraId="61B0C28B" w14:textId="654856DE" w:rsidR="00393ACA" w:rsidRPr="009C52EB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C52EB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Quiz</w:t>
                  </w:r>
                </w:p>
              </w:tc>
              <w:tc>
                <w:tcPr>
                  <w:tcW w:w="709" w:type="dxa"/>
                </w:tcPr>
                <w:p w14:paraId="552443FC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6B50ED31" w14:textId="60C06B24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Working capital and cash management and management of inventories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AA8580E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50E8C" w:rsidRPr="00250E8C" w14:paraId="1DDCEC05" w14:textId="77777777" w:rsidTr="00D377C8">
              <w:tc>
                <w:tcPr>
                  <w:tcW w:w="2795" w:type="dxa"/>
                </w:tcPr>
                <w:p w14:paraId="6EAE8A43" w14:textId="0A36B55B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Fundamentals of international financial management</w:t>
                  </w:r>
                </w:p>
                <w:p w14:paraId="02B005D0" w14:textId="1AB77298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35DBB8E1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right w:val="single" w:sz="4" w:space="0" w:color="auto"/>
                  </w:tcBorders>
                </w:tcPr>
                <w:p w14:paraId="4950720C" w14:textId="0AB3F14A" w:rsidR="00393ACA" w:rsidRPr="00250E8C" w:rsidRDefault="00393ACA" w:rsidP="00393AC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Preparation for the mid-term exam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E340CD4" w14:textId="77777777" w:rsidR="00393ACA" w:rsidRPr="00250E8C" w:rsidRDefault="00393ACA" w:rsidP="00393AC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3089AB13" w14:textId="77777777" w:rsidR="0075175B" w:rsidRPr="00250E8C" w:rsidRDefault="0075175B" w:rsidP="0017179B">
            <w:pPr>
              <w:spacing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5DFDC68F" w14:textId="77777777" w:rsidTr="274DCBFD">
        <w:trPr>
          <w:trHeight w:val="349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1AD223" w14:textId="77777777" w:rsidR="0075175B" w:rsidRPr="00250E8C" w:rsidRDefault="0075175B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402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34FC4A5A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4DBD3D08" w14:textId="77777777" w:rsidR="0075175B" w:rsidRPr="00250E8C" w:rsidRDefault="0018631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5175B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14:paraId="6FDB29AE" w14:textId="77777777" w:rsidR="0075175B" w:rsidRPr="00250E8C" w:rsidRDefault="0018631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5175B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45DAE6E1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0E8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9D82A83" w14:textId="1CD9951C" w:rsidR="0075175B" w:rsidRPr="00250E8C" w:rsidRDefault="00AD3F05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5175B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74E3EF8E" w14:textId="77777777" w:rsidR="0075175B" w:rsidRPr="00250E8C" w:rsidRDefault="0018631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="0075175B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76A001D" w14:textId="168C8794" w:rsidR="0075175B" w:rsidRPr="00250E8C" w:rsidRDefault="0018631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5175B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</w:t>
            </w:r>
            <w:r w:rsidR="00AD3F05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ividual </w:t>
            </w:r>
            <w:r w:rsidR="0075175B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14:paraId="6893372B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2B85644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24D27341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389C4487" w14:textId="77777777" w:rsidR="0075175B" w:rsidRPr="00250E8C" w:rsidRDefault="00186316" w:rsidP="0018631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5175B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presentation </w:t>
            </w:r>
            <w:r w:rsidR="0075175B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  <w:r w:rsidR="0075175B"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5175B"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250E8C" w:rsidRPr="00250E8C" w14:paraId="6823E895" w14:textId="77777777" w:rsidTr="274DCBFD">
        <w:trPr>
          <w:trHeight w:val="577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6BB73BC8" w14:textId="77777777" w:rsidR="0075175B" w:rsidRPr="00250E8C" w:rsidRDefault="0075175B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6F7D4DB5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51B01E1" w14:textId="77777777" w:rsidR="0075175B" w:rsidRPr="00250E8C" w:rsidRDefault="0075175B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46779B94" w14:textId="77777777" w:rsidTr="274DCBFD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E7FC9" w14:textId="77777777" w:rsidR="00A42F73" w:rsidRPr="00250E8C" w:rsidRDefault="00A42F73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250E8C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64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8FF47" w14:textId="386218B8" w:rsidR="00006D63" w:rsidRPr="00A663D6" w:rsidRDefault="00A663D6" w:rsidP="00A663D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condition for attaining a signature is </w:t>
            </w:r>
            <w:r w:rsid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</w:t>
            </w: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0% </w:t>
            </w:r>
            <w:r w:rsid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lecture </w:t>
            </w: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attendance</w:t>
            </w:r>
            <w:r w:rsid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and 50% of exercise attendance (part-time students’ obligation is 50% of conditions valid for full-time students). </w:t>
            </w:r>
          </w:p>
          <w:p w14:paraId="65E0957D" w14:textId="7482DF9B" w:rsidR="00A663D6" w:rsidRPr="00A663D6" w:rsidRDefault="00A663D6" w:rsidP="00A663D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condition for taking the mid-term exam is </w:t>
            </w:r>
            <w:r w:rsid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attendance on two out of four </w:t>
            </w: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quizzes.</w:t>
            </w:r>
          </w:p>
          <w:p w14:paraId="08B3CD2D" w14:textId="1C109538" w:rsidR="00006D63" w:rsidRDefault="00006D63" w:rsidP="00A663D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One quiz must be taken before the first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mid-term exam </w:t>
            </w:r>
            <w:r w:rsidRPr="00006D6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and one quiz after the first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mid-term exam. </w:t>
            </w:r>
          </w:p>
          <w:p w14:paraId="04E45403" w14:textId="626C299B" w:rsidR="00AD3F05" w:rsidRPr="00250E8C" w:rsidRDefault="00A663D6" w:rsidP="009C52E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663D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Self-evaluation tests (quizzes) that have been successfully solved cannot replace the obligation to take mid-term exams or the final exam, but can contribute to achieving a higher positive grade.</w:t>
            </w:r>
          </w:p>
        </w:tc>
      </w:tr>
      <w:tr w:rsidR="00250E8C" w:rsidRPr="00250E8C" w14:paraId="41293D99" w14:textId="77777777" w:rsidTr="274DCBFD">
        <w:trPr>
          <w:trHeight w:val="397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86836" w14:textId="77777777" w:rsidR="00A42F73" w:rsidRPr="00250E8C" w:rsidRDefault="00A42F73" w:rsidP="001717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250E8C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250E8C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250E8C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2CB96" w14:textId="77777777" w:rsidR="00A42F73" w:rsidRPr="00250E8C" w:rsidRDefault="00A42F73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C2EFC" w14:textId="45523ECF" w:rsidR="009F1DCF" w:rsidRPr="00250E8C" w:rsidRDefault="009F1DCF" w:rsidP="0017179B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14:paraId="01A92FF5" w14:textId="5AB97D63" w:rsidR="00A42F73" w:rsidRPr="00250E8C" w:rsidRDefault="009035B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18439" w14:textId="77777777" w:rsidR="00A42F73" w:rsidRPr="00250E8C" w:rsidRDefault="00A42F73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A5DB8" w14:textId="77777777" w:rsidR="00A42F73" w:rsidRPr="00250E8C" w:rsidRDefault="00D73A6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A2713" w14:textId="77777777" w:rsidR="00A42F73" w:rsidRPr="00250E8C" w:rsidRDefault="00A42F73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9C576" w14:textId="77777777" w:rsidR="00A42F73" w:rsidRPr="00250E8C" w:rsidRDefault="00D73A6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250E8C" w:rsidRPr="00250E8C" w14:paraId="1D72FA44" w14:textId="77777777" w:rsidTr="274DCBFD">
        <w:trPr>
          <w:trHeight w:val="397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662CE8A0" w14:textId="77777777" w:rsidR="00A42F73" w:rsidRPr="00250E8C" w:rsidRDefault="00A42F73" w:rsidP="001717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gridSpan w:val="3"/>
            <w:tcMar>
              <w:left w:w="57" w:type="dxa"/>
              <w:right w:w="57" w:type="dxa"/>
            </w:tcMar>
            <w:vAlign w:val="center"/>
          </w:tcPr>
          <w:p w14:paraId="63E53E5B" w14:textId="77777777" w:rsidR="00A42F73" w:rsidRPr="00250E8C" w:rsidRDefault="00A42F73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C96090A" w14:textId="77777777" w:rsidR="00A42F73" w:rsidRPr="00250E8C" w:rsidRDefault="00D73A6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2E5B89F" w14:textId="77777777" w:rsidR="00A42F73" w:rsidRPr="00250E8C" w:rsidRDefault="00A42F73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1E88C7E" w14:textId="77777777" w:rsidR="00A42F73" w:rsidRPr="00250E8C" w:rsidRDefault="00D73A6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162AAB8" w14:textId="77777777" w:rsidR="00A42F73" w:rsidRPr="00250E8C" w:rsidRDefault="00712738" w:rsidP="007127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3C32BB" w14:textId="0574FE03" w:rsidR="00A42F73" w:rsidRPr="00250E8C" w:rsidRDefault="00A42F73" w:rsidP="00250E8C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3060E98A" w14:textId="77777777" w:rsidTr="274DCBFD">
        <w:trPr>
          <w:trHeight w:val="397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5EF7BD5F" w14:textId="77777777" w:rsidR="00712738" w:rsidRPr="00250E8C" w:rsidRDefault="00712738" w:rsidP="001717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gridSpan w:val="3"/>
            <w:tcMar>
              <w:left w:w="57" w:type="dxa"/>
              <w:right w:w="57" w:type="dxa"/>
            </w:tcMar>
            <w:vAlign w:val="center"/>
          </w:tcPr>
          <w:p w14:paraId="6128C7F7" w14:textId="77777777" w:rsidR="00712738" w:rsidRPr="00250E8C" w:rsidRDefault="00712738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48C427E" w14:textId="77777777" w:rsidR="00712738" w:rsidRPr="00250E8C" w:rsidRDefault="00D73A66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3DFCDF7" w14:textId="77777777" w:rsidR="00712738" w:rsidRPr="00250E8C" w:rsidRDefault="00712738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</w:tcPr>
          <w:p w14:paraId="7BED4FAC" w14:textId="77777777" w:rsidR="00712738" w:rsidRPr="00250E8C" w:rsidRDefault="00D73A66">
            <w:pPr>
              <w:rPr>
                <w:color w:val="000000" w:themeColor="text1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167C9C" w14:textId="60E9DD59" w:rsidR="00712738" w:rsidRPr="00250E8C" w:rsidRDefault="009F1DCF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Selfevaluation</w:t>
            </w:r>
            <w:proofErr w:type="spellEnd"/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tests</w:t>
            </w:r>
            <w:r w:rsidR="00A663D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(quizzes)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741B8" w14:textId="4BB0F19E" w:rsidR="00712738" w:rsidRPr="00250E8C" w:rsidRDefault="009F1DCF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250E8C" w:rsidRPr="00250E8C" w14:paraId="76676C49" w14:textId="77777777" w:rsidTr="274DCBFD">
        <w:trPr>
          <w:trHeight w:val="397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10EC27BB" w14:textId="77777777" w:rsidR="00712738" w:rsidRPr="00250E8C" w:rsidRDefault="00712738" w:rsidP="001717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gridSpan w:val="3"/>
            <w:tcMar>
              <w:left w:w="57" w:type="dxa"/>
              <w:right w:w="57" w:type="dxa"/>
            </w:tcMar>
            <w:vAlign w:val="center"/>
          </w:tcPr>
          <w:p w14:paraId="4EBCE72E" w14:textId="77777777" w:rsidR="00712738" w:rsidRPr="00250E8C" w:rsidRDefault="00712738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FFDBD08" w14:textId="49DA6315" w:rsidR="00D25282" w:rsidRPr="00250E8C" w:rsidRDefault="00D25282" w:rsidP="007127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449B646" w14:textId="77777777" w:rsidR="00712738" w:rsidRPr="00250E8C" w:rsidRDefault="00712738" w:rsidP="001717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</w:tcPr>
          <w:p w14:paraId="1AE25128" w14:textId="77777777" w:rsidR="00712738" w:rsidRPr="00250E8C" w:rsidRDefault="00D73A66">
            <w:pPr>
              <w:rPr>
                <w:color w:val="000000" w:themeColor="text1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7502812" w14:textId="77777777" w:rsidR="00712738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E31C0" w14:textId="77777777" w:rsidR="00712738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250E8C" w:rsidRPr="00250E8C" w14:paraId="15E943D2" w14:textId="77777777" w:rsidTr="274DCBFD">
        <w:trPr>
          <w:trHeight w:val="397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78B22F0B" w14:textId="77777777" w:rsidR="00A42F73" w:rsidRPr="00250E8C" w:rsidRDefault="00A42F73" w:rsidP="001717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gridSpan w:val="3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3A305" w14:textId="77777777" w:rsidR="00A42F73" w:rsidRPr="00250E8C" w:rsidRDefault="00A42F73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Written exam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1D18D" w14:textId="19AC687A" w:rsidR="00D25282" w:rsidRPr="00250E8C" w:rsidRDefault="00D25282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10D27" w14:textId="77777777" w:rsidR="00A42F73" w:rsidRPr="00250E8C" w:rsidRDefault="00A42F73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C25F9E" w14:textId="77777777" w:rsidR="00A42F73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B110F" w14:textId="77777777" w:rsidR="00A42F73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A42F73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A2C10" w14:textId="77777777" w:rsidR="00A42F73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F73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A42F73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250E8C" w:rsidRPr="00250E8C" w14:paraId="774DE8DF" w14:textId="77777777" w:rsidTr="274DCBF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B993F" w14:textId="77777777" w:rsidR="00712738" w:rsidRPr="00250E8C" w:rsidRDefault="00712738" w:rsidP="001717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92C413" w14:textId="77777777" w:rsidR="003C2A1A" w:rsidRPr="00250E8C" w:rsidRDefault="003C2A1A" w:rsidP="009013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07903F6" w14:textId="77777777" w:rsidR="00712738" w:rsidRPr="00250E8C" w:rsidRDefault="00712738" w:rsidP="009013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semester, two written mid-term exams will be organized. </w:t>
            </w:r>
          </w:p>
          <w:p w14:paraId="34262F49" w14:textId="2478BA2C" w:rsidR="00712738" w:rsidRPr="00250E8C" w:rsidRDefault="00712738" w:rsidP="009013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Mid-term exams</w:t>
            </w:r>
            <w:r w:rsidR="003C2A1A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/final written exam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carry </w:t>
            </w:r>
            <w:r w:rsidR="003C2A1A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</w:t>
            </w:r>
            <w:r w:rsidR="00D25282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</w:t>
            </w:r>
            <w:r w:rsidR="006D22B3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%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of the total grade and consist of theoretical questions and numerical tasks. </w:t>
            </w:r>
            <w:r w:rsidR="000F553F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theoretical </w:t>
            </w:r>
            <w:r w:rsidR="000F553F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questions contribute to the overall points sum with 60% and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numerical tasks </w:t>
            </w:r>
            <w:r w:rsidR="000F553F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with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40</w:t>
            </w:r>
            <w:r w:rsidR="00D25282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%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r w:rsidR="00AD3F05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Alternatively, students can achieve grade through a final written exam during the exam period.</w:t>
            </w:r>
          </w:p>
          <w:p w14:paraId="37D2D7F9" w14:textId="2EB4332A" w:rsidR="00AD3F05" w:rsidRPr="00250E8C" w:rsidRDefault="00AD3F05" w:rsidP="009013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9ABF802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pass the exam, student has to achieve a minimum of 50% of the total number of points from both mid-term exams individually (provided that the minimum of 50% on theoretical questions and a minimum of 50% on numerical tasks is achieved), or 50% of the total points on the final written exam (provided that a minimum of 50% is achieved on theoretical questions and a minimum of 50% on numerical tasks).</w:t>
            </w:r>
          </w:p>
          <w:p w14:paraId="3B5A6CB9" w14:textId="1709C635" w:rsidR="00AD3F05" w:rsidRPr="00250E8C" w:rsidRDefault="00AD3F05" w:rsidP="003C2A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BE32A33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14:paraId="24D6AEFC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points = insufficient (1)</w:t>
            </w:r>
          </w:p>
          <w:p w14:paraId="5B03C5D3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points = sufficient (2)</w:t>
            </w:r>
          </w:p>
          <w:p w14:paraId="3AC9060C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points = good (3)</w:t>
            </w:r>
          </w:p>
          <w:p w14:paraId="4CF9BE65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76-85 points = very good (4) and </w:t>
            </w:r>
          </w:p>
          <w:p w14:paraId="2409FFD6" w14:textId="77777777" w:rsidR="00AD3F05" w:rsidRPr="00250E8C" w:rsidRDefault="00AD3F05" w:rsidP="00AD3F0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86-100 points = excellent (5). </w:t>
            </w:r>
          </w:p>
          <w:p w14:paraId="41ADB130" w14:textId="77777777" w:rsidR="003C2A1A" w:rsidRPr="00250E8C" w:rsidRDefault="003C2A1A" w:rsidP="003C2A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BB640F5" w14:textId="533D9F04" w:rsidR="00AD3F05" w:rsidRPr="00250E8C" w:rsidRDefault="00AD3F05" w:rsidP="003C2A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Student who achieves a positive grade from the first and second mid-term exam, do not need to take the final written exam. If the student does not pass the written mid-term exams, he/she is obliged to take the final (written) exam.</w:t>
            </w:r>
          </w:p>
          <w:p w14:paraId="5AD9F9B8" w14:textId="77777777" w:rsidR="003C2A1A" w:rsidRPr="00250E8C" w:rsidRDefault="003C2A1A" w:rsidP="003C2A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50E8C" w:rsidRPr="00250E8C" w14:paraId="068897BE" w14:textId="77777777" w:rsidTr="274DCBFD"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BBBD6" w14:textId="77777777" w:rsidR="00712738" w:rsidRPr="00250E8C" w:rsidRDefault="00712738" w:rsidP="001717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802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891A7EE" w14:textId="77777777" w:rsidR="00712738" w:rsidRPr="00250E8C" w:rsidRDefault="00712738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E42F39" w14:textId="77777777" w:rsidR="00712738" w:rsidRPr="00250E8C" w:rsidRDefault="00712738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F4A5C7" w14:textId="77777777" w:rsidR="00712738" w:rsidRPr="00250E8C" w:rsidRDefault="00712738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250E8C" w:rsidRPr="00250E8C" w14:paraId="18E21C46" w14:textId="77777777" w:rsidTr="274DCBFD">
        <w:trPr>
          <w:trHeight w:val="75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4131FC56" w14:textId="77777777" w:rsidR="001158E1" w:rsidRPr="00250E8C" w:rsidRDefault="001158E1" w:rsidP="0017179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802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05"/>
            </w:tblGrid>
            <w:tr w:rsidR="00250E8C" w:rsidRPr="00250E8C" w14:paraId="4F939438" w14:textId="77777777" w:rsidTr="0090133E">
              <w:trPr>
                <w:trHeight w:val="118"/>
              </w:trPr>
              <w:tc>
                <w:tcPr>
                  <w:tcW w:w="9105" w:type="dxa"/>
                </w:tcPr>
                <w:p w14:paraId="35AA3E71" w14:textId="77777777" w:rsidR="001158E1" w:rsidRPr="00250E8C" w:rsidRDefault="001158E1" w:rsidP="0090133E">
                  <w:pPr>
                    <w:spacing w:after="0" w:line="240" w:lineRule="auto"/>
                    <w:ind w:left="-6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Vidučić</w:t>
                  </w:r>
                  <w:proofErr w:type="spellEnd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Šimić Šarić, M., </w:t>
                  </w:r>
                </w:p>
                <w:p w14:paraId="7518B2E3" w14:textId="0D02E772" w:rsidR="00AD3F05" w:rsidRPr="00250E8C" w:rsidRDefault="001158E1" w:rsidP="00250E8C">
                  <w:pPr>
                    <w:spacing w:after="0" w:line="240" w:lineRule="auto"/>
                    <w:ind w:left="-69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Financijski menadžment, </w:t>
                  </w:r>
                  <w:r w:rsidR="00AD3F05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X. izdanje, </w:t>
                  </w:r>
                  <w:proofErr w:type="spellStart"/>
                  <w:r w:rsidR="00AD3F05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RRiF</w:t>
                  </w:r>
                  <w:proofErr w:type="spellEnd"/>
                  <w:r w:rsidR="00AD3F05" w:rsidRPr="00250E8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Zagreb (2018.) (odabrana poglavlja)</w:t>
                  </w:r>
                </w:p>
              </w:tc>
            </w:tr>
          </w:tbl>
          <w:p w14:paraId="6BA9F598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3FAC78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C8794C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0E8C" w:rsidRPr="00250E8C" w14:paraId="4ABDC12A" w14:textId="77777777" w:rsidTr="274DCBFD">
        <w:trPr>
          <w:trHeight w:val="75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35635DBB" w14:textId="77777777" w:rsidR="00712738" w:rsidRPr="00250E8C" w:rsidRDefault="00712738" w:rsidP="0017179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802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FA088" w14:textId="7A872F46" w:rsidR="00712738" w:rsidRPr="00250E8C" w:rsidRDefault="00AD3F05" w:rsidP="00AD3F05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Authorized c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ourse materials,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8E53D4" w14:textId="77777777" w:rsidR="00712738" w:rsidRPr="00250E8C" w:rsidRDefault="00D73A66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2738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738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32BE5D" w14:textId="77777777" w:rsidR="00712738" w:rsidRPr="00250E8C" w:rsidRDefault="001158E1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250E8C" w:rsidRPr="00250E8C" w14:paraId="1D363B30" w14:textId="77777777" w:rsidTr="274DCBFD">
        <w:trPr>
          <w:trHeight w:val="75"/>
        </w:trPr>
        <w:tc>
          <w:tcPr>
            <w:tcW w:w="1900" w:type="dxa"/>
            <w:vMerge/>
            <w:tcMar>
              <w:left w:w="57" w:type="dxa"/>
              <w:right w:w="57" w:type="dxa"/>
            </w:tcMar>
            <w:vAlign w:val="center"/>
          </w:tcPr>
          <w:p w14:paraId="6CA837C1" w14:textId="77777777" w:rsidR="001158E1" w:rsidRPr="00250E8C" w:rsidRDefault="001158E1" w:rsidP="001717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802" w:type="dxa"/>
            <w:gridSpan w:val="9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FDC9B" w14:textId="77777777" w:rsidR="001158E1" w:rsidRPr="00250E8C" w:rsidRDefault="0018631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Van Horne, J.C.,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Wachowicz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 M. (2009), Fundamentals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Management, 13th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6ED298" w14:textId="77777777" w:rsidR="001158E1" w:rsidRPr="00250E8C" w:rsidRDefault="00D73A66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158E1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1D21B" w14:textId="77777777" w:rsidR="001158E1" w:rsidRPr="00250E8C" w:rsidRDefault="00D73A66" w:rsidP="001717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158E1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250E8C" w:rsidRPr="00250E8C" w14:paraId="053D4997" w14:textId="77777777" w:rsidTr="274DCBFD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9710F" w14:textId="77777777" w:rsidR="001158E1" w:rsidRPr="00250E8C" w:rsidRDefault="001158E1" w:rsidP="001717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C3375F" w14:textId="77777777" w:rsidR="001158E1" w:rsidRPr="00250E8C" w:rsidRDefault="274DCBFD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274DCBFD">
              <w:rPr>
                <w:rFonts w:ascii="Arial" w:hAnsi="Arial" w:cs="Arial"/>
                <w:i/>
                <w:iCs/>
                <w:noProof/>
                <w:color w:val="000000" w:themeColor="text1"/>
                <w:sz w:val="20"/>
                <w:szCs w:val="20"/>
              </w:rPr>
              <w:t>Text books and books:</w:t>
            </w:r>
          </w:p>
          <w:p w14:paraId="022DB717" w14:textId="3247E050" w:rsidR="001158E1" w:rsidRPr="00250E8C" w:rsidRDefault="274DCBFD" w:rsidP="274DCBFD">
            <w:pPr>
              <w:spacing w:after="0"/>
              <w:rPr>
                <w:ins w:id="5" w:author="Gost korisnik" w:date="2022-02-16T13:20:00Z"/>
              </w:rPr>
            </w:pPr>
            <w:proofErr w:type="spellStart"/>
            <w:ins w:id="6" w:author="Gost korisnik" w:date="2022-02-16T13:20:00Z"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Berk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 xml:space="preserve">, J, </w:t>
              </w:r>
              <w:proofErr w:type="spellStart"/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DeMarzo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 xml:space="preserve">, P., </w:t>
              </w:r>
              <w:proofErr w:type="spellStart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Corporate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 </w:t>
              </w:r>
              <w:proofErr w:type="spellStart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Finance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, 5th </w:t>
              </w:r>
              <w:proofErr w:type="spellStart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>Edition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003057"/>
                  <w:sz w:val="24"/>
                  <w:szCs w:val="24"/>
                </w:rPr>
                <w:t xml:space="preserve">, </w:t>
              </w:r>
              <w:proofErr w:type="spellStart"/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Pearson</w:t>
              </w:r>
              <w:proofErr w:type="spellEnd"/>
              <w:r w:rsidRPr="274DCBFD">
                <w:rPr>
                  <w:rFonts w:ascii="Times New Roman" w:eastAsia="Times New Roman" w:hAnsi="Times New Roman"/>
                  <w:color w:val="333333"/>
                  <w:sz w:val="24"/>
                  <w:szCs w:val="24"/>
                </w:rPr>
                <w:t>, 2020</w:t>
              </w:r>
            </w:ins>
          </w:p>
          <w:p w14:paraId="47301911" w14:textId="408826E1" w:rsidR="001158E1" w:rsidRPr="00250E8C" w:rsidRDefault="001158E1" w:rsidP="274DCBFD">
            <w:pPr>
              <w:tabs>
                <w:tab w:val="left" w:pos="282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  <w:p w14:paraId="61559298" w14:textId="70D7CFC9" w:rsidR="274DCBFD" w:rsidRDefault="274DCBFD" w:rsidP="274DCBFD">
            <w:pPr>
              <w:tabs>
                <w:tab w:val="left" w:pos="2820"/>
              </w:tabs>
              <w:spacing w:after="0"/>
              <w:rPr>
                <w:ins w:id="7" w:author="Gost korisnik" w:date="2022-02-16T13:20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3E8E0D" w14:textId="06DD7979" w:rsidR="001158E1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EFST, 2014.</w:t>
            </w:r>
          </w:p>
          <w:p w14:paraId="7989DE23" w14:textId="391BD3FC" w:rsidR="00A663D6" w:rsidRDefault="00A663D6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5F3D3B" w14:textId="77777777" w:rsidR="00A663D6" w:rsidRPr="00C416A1" w:rsidRDefault="00A663D6" w:rsidP="00A663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E15DE8">
              <w:rPr>
                <w:rFonts w:ascii="Arial" w:hAnsi="Arial" w:cs="Arial"/>
                <w:color w:val="000000" w:themeColor="text1"/>
                <w:sz w:val="20"/>
                <w:szCs w:val="20"/>
              </w:rPr>
              <w:t>., Struktura kapitala: teorija i politika malih i srednjih poduzeća u Republici Hrvatskoj, Zagreb, Osijek: Hrvatska akademija znanosti i umjetnosti, Zavod za znanstveni i umjetnički rad u Osijeku, 2019.</w:t>
            </w:r>
          </w:p>
          <w:p w14:paraId="49DC3947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8E273F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0884562F" w14:textId="77777777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57EB08B0" w14:textId="77777777" w:rsidR="001158E1" w:rsidRPr="00DC1D67" w:rsidRDefault="001158E1" w:rsidP="0090133E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  <w:rPrChange w:id="8" w:author="Katarina Sumić Milković" w:date="2022-02-25T15:3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GB" w:eastAsia="hr-HR"/>
                  </w:rPr>
                </w:rPrChange>
              </w:rPr>
            </w:pPr>
            <w:proofErr w:type="spellStart"/>
            <w:r w:rsidRPr="00DC1D6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  <w:rPrChange w:id="9" w:author="Katarina Sumić Milković" w:date="2022-02-25T15:3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GB" w:eastAsia="hr-HR"/>
                  </w:rPr>
                </w:rPrChange>
              </w:rPr>
              <w:t>Articles</w:t>
            </w:r>
            <w:proofErr w:type="spellEnd"/>
            <w:r w:rsidRPr="00DC1D6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  <w:rPrChange w:id="10" w:author="Katarina Sumić Milković" w:date="2022-02-25T15:30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GB" w:eastAsia="hr-HR"/>
                  </w:rPr>
                </w:rPrChange>
              </w:rPr>
              <w:t xml:space="preserve">: </w:t>
            </w:r>
          </w:p>
          <w:p w14:paraId="6EB929F1" w14:textId="77777777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508AF2DE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S.: Potencijal financiranja studentskih projekta putem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7D941346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4B46276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732106D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ACEAFC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52BF80AA" w14:textId="77777777" w:rsidR="001158E1" w:rsidRPr="00250E8C" w:rsidRDefault="001158E1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7B7DFAA" w14:textId="77777777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Other sources:</w:t>
            </w:r>
          </w:p>
          <w:p w14:paraId="040C3170" w14:textId="77777777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382D67E" w14:textId="77777777" w:rsidR="0047737D" w:rsidRPr="00250E8C" w:rsidRDefault="0047737D" w:rsidP="004773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Themed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videos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Youtube.com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channel</w:t>
            </w:r>
            <w:proofErr w:type="spellEnd"/>
          </w:p>
          <w:p w14:paraId="62D13D66" w14:textId="091EABE1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7" w:history="1">
              <w:r w:rsidRPr="00250E8C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102D563D" w14:textId="77777777" w:rsidR="001158E1" w:rsidRPr="00250E8C" w:rsidRDefault="001158E1" w:rsidP="009013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36521004" w14:textId="77777777" w:rsidR="001158E1" w:rsidRPr="00250E8C" w:rsidRDefault="001158E1" w:rsidP="00A2151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A21519"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>iF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</w:tr>
      <w:tr w:rsidR="00250E8C" w:rsidRPr="00250E8C" w14:paraId="795F9518" w14:textId="77777777" w:rsidTr="274DCBFD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3CDB0F" w14:textId="77777777" w:rsidR="001158E1" w:rsidRPr="00250E8C" w:rsidRDefault="001158E1" w:rsidP="001717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64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AC8094" w14:textId="77777777" w:rsidR="001158E1" w:rsidRPr="00250E8C" w:rsidRDefault="001158E1" w:rsidP="0017179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attendance records and documentation about students’ results in fulfilling their obligations (lecturer)</w:t>
            </w:r>
          </w:p>
          <w:p w14:paraId="5CCD7519" w14:textId="77777777" w:rsidR="001158E1" w:rsidRPr="00250E8C" w:rsidRDefault="001158E1" w:rsidP="0017179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management surveillance (Vice-dean for education).</w:t>
            </w:r>
          </w:p>
          <w:p w14:paraId="511216EC" w14:textId="77777777" w:rsidR="001158E1" w:rsidRPr="00250E8C" w:rsidRDefault="001158E1" w:rsidP="0017179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Study efficacy analysis of all study courses (Vice-dean for education).</w:t>
            </w:r>
          </w:p>
          <w:p w14:paraId="3E064994" w14:textId="77777777" w:rsidR="001158E1" w:rsidRPr="00250E8C" w:rsidRDefault="001158E1" w:rsidP="0017179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 poll on lecturer and class efficacy for each study course (University of Split, Quality Improvement </w:t>
            </w:r>
            <w:proofErr w:type="spellStart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Center</w:t>
            </w:r>
            <w:proofErr w:type="spellEnd"/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14:paraId="1241978C" w14:textId="77777777" w:rsidR="001158E1" w:rsidRPr="00250E8C" w:rsidRDefault="001158E1" w:rsidP="0017179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All course learning outcomes are to be verified by the course teacher during the exam. Exam content is being validated on regular basis in order to 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evaluate the appropriateness of means of examining the learning outcomes (Vice-dean for education).</w:t>
            </w:r>
          </w:p>
        </w:tc>
      </w:tr>
      <w:tr w:rsidR="00250E8C" w:rsidRPr="00250E8C" w14:paraId="180829FD" w14:textId="77777777" w:rsidTr="274DCBFD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E7C59C" w14:textId="77777777" w:rsidR="001158E1" w:rsidRPr="00250E8C" w:rsidRDefault="001158E1" w:rsidP="001717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64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4D04E" w14:textId="77777777" w:rsidR="001158E1" w:rsidRPr="00250E8C" w:rsidRDefault="00D73A66" w:rsidP="001717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158E1"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1158E1" w:rsidRPr="00250E8C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250E8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C3F86E3" w14:textId="77777777" w:rsidR="009A50D6" w:rsidRPr="00250E8C" w:rsidRDefault="000613F6">
      <w:pPr>
        <w:rPr>
          <w:color w:val="000000" w:themeColor="text1"/>
        </w:rPr>
      </w:pPr>
    </w:p>
    <w:sectPr w:rsidR="009A50D6" w:rsidRPr="00250E8C" w:rsidSect="00BE389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E252A" w14:textId="77777777" w:rsidR="000613F6" w:rsidRDefault="000613F6" w:rsidP="00077F9E">
      <w:pPr>
        <w:spacing w:after="0" w:line="240" w:lineRule="auto"/>
      </w:pPr>
      <w:r>
        <w:separator/>
      </w:r>
    </w:p>
  </w:endnote>
  <w:endnote w:type="continuationSeparator" w:id="0">
    <w:p w14:paraId="0BF75759" w14:textId="77777777" w:rsidR="000613F6" w:rsidRDefault="000613F6" w:rsidP="00077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2D891" w14:textId="77777777" w:rsidR="009C52EB" w:rsidRDefault="009C52EB" w:rsidP="009C52EB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49DBD787" w14:textId="511FE0A4" w:rsidR="00077F9E" w:rsidRDefault="00DC1D67" w:rsidP="009C52EB">
    <w:pPr>
      <w:tabs>
        <w:tab w:val="left" w:pos="1207"/>
        <w:tab w:val="center" w:pos="4536"/>
        <w:tab w:val="right" w:pos="9072"/>
      </w:tabs>
      <w:spacing w:after="0" w:line="240" w:lineRule="auto"/>
    </w:pPr>
    <w:ins w:id="11" w:author="Katarina Sumić Milković" w:date="2022-02-25T15:30:00Z">
      <w:r>
        <w:t>01</w:t>
      </w:r>
    </w:ins>
    <w:del w:id="12" w:author="Katarina Sumić Milković" w:date="2022-02-25T15:30:00Z">
      <w:r w:rsidR="009C52EB" w:rsidDel="00DC1D67">
        <w:delText>19</w:delText>
      </w:r>
    </w:del>
    <w:r w:rsidR="009C52EB">
      <w:t>/</w:t>
    </w:r>
    <w:ins w:id="13" w:author="Katarina Sumić Milković" w:date="2022-02-25T15:30:00Z">
      <w:r>
        <w:t>03</w:t>
      </w:r>
    </w:ins>
    <w:del w:id="14" w:author="Katarina Sumić Milković" w:date="2022-02-25T15:30:00Z">
      <w:r w:rsidR="009C52EB" w:rsidDel="00DC1D67">
        <w:delText>10</w:delText>
      </w:r>
    </w:del>
    <w:r w:rsidR="009C52EB">
      <w:t>/2</w:t>
    </w:r>
    <w:ins w:id="15" w:author="Katarina Sumić Milković" w:date="2022-02-25T15:30:00Z">
      <w:r>
        <w:t>2</w:t>
      </w:r>
    </w:ins>
    <w:del w:id="16" w:author="Katarina Sumić Milković" w:date="2022-02-25T15:30:00Z">
      <w:r w:rsidR="009C52EB" w:rsidDel="00DC1D67">
        <w:delText>1</w:delText>
      </w:r>
    </w:del>
    <w:r w:rsidR="009C52EB">
      <w:t xml:space="preserve"> – </w:t>
    </w:r>
    <w:ins w:id="17" w:author="Katarina Sumić Milković" w:date="2022-02-25T15:30:00Z">
      <w:r>
        <w:t>9</w:t>
      </w:r>
    </w:ins>
    <w:del w:id="18" w:author="Katarina Sumić Milković" w:date="2022-02-25T15:30:00Z">
      <w:r w:rsidR="009C52EB" w:rsidDel="00DC1D67">
        <w:delText>2</w:delText>
      </w:r>
    </w:del>
    <w:r w:rsidR="009C52EB">
      <w:t xml:space="preserve">. </w:t>
    </w:r>
    <w:proofErr w:type="spellStart"/>
    <w:r w:rsidR="009C52EB">
      <w:t>Sj</w:t>
    </w:r>
    <w:proofErr w:type="spellEnd"/>
    <w:r w:rsidR="009C52EB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C12D0" w14:textId="77777777" w:rsidR="000613F6" w:rsidRDefault="000613F6" w:rsidP="00077F9E">
      <w:pPr>
        <w:spacing w:after="0" w:line="240" w:lineRule="auto"/>
      </w:pPr>
      <w:r>
        <w:separator/>
      </w:r>
    </w:p>
  </w:footnote>
  <w:footnote w:type="continuationSeparator" w:id="0">
    <w:p w14:paraId="17CADE2A" w14:textId="77777777" w:rsidR="000613F6" w:rsidRDefault="000613F6" w:rsidP="00077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434DC"/>
    <w:multiLevelType w:val="hybridMultilevel"/>
    <w:tmpl w:val="F0E0605C"/>
    <w:lvl w:ilvl="0" w:tplc="DDA6E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75B"/>
    <w:rsid w:val="00006D63"/>
    <w:rsid w:val="000613F6"/>
    <w:rsid w:val="00074625"/>
    <w:rsid w:val="00077F9E"/>
    <w:rsid w:val="000C5B19"/>
    <w:rsid w:val="000E2169"/>
    <w:rsid w:val="000F553F"/>
    <w:rsid w:val="001158E1"/>
    <w:rsid w:val="001530F1"/>
    <w:rsid w:val="00153BA2"/>
    <w:rsid w:val="00186316"/>
    <w:rsid w:val="002335AE"/>
    <w:rsid w:val="00250E8C"/>
    <w:rsid w:val="00284845"/>
    <w:rsid w:val="002A4A63"/>
    <w:rsid w:val="00330C88"/>
    <w:rsid w:val="00393ACA"/>
    <w:rsid w:val="003C2A1A"/>
    <w:rsid w:val="003D3D49"/>
    <w:rsid w:val="00407372"/>
    <w:rsid w:val="0043202F"/>
    <w:rsid w:val="004743E1"/>
    <w:rsid w:val="0047737D"/>
    <w:rsid w:val="00485F07"/>
    <w:rsid w:val="005A3772"/>
    <w:rsid w:val="005C6307"/>
    <w:rsid w:val="005E4AE5"/>
    <w:rsid w:val="006C7117"/>
    <w:rsid w:val="006D22B3"/>
    <w:rsid w:val="00712738"/>
    <w:rsid w:val="0075175B"/>
    <w:rsid w:val="007E75E6"/>
    <w:rsid w:val="00846969"/>
    <w:rsid w:val="008A0FFC"/>
    <w:rsid w:val="009035B6"/>
    <w:rsid w:val="009212E9"/>
    <w:rsid w:val="009A1148"/>
    <w:rsid w:val="009A77E3"/>
    <w:rsid w:val="009C37F5"/>
    <w:rsid w:val="009C52EB"/>
    <w:rsid w:val="009F1DCF"/>
    <w:rsid w:val="00A1763C"/>
    <w:rsid w:val="00A21519"/>
    <w:rsid w:val="00A42F73"/>
    <w:rsid w:val="00A663D6"/>
    <w:rsid w:val="00AD3F05"/>
    <w:rsid w:val="00B51C8C"/>
    <w:rsid w:val="00B65C95"/>
    <w:rsid w:val="00BE3892"/>
    <w:rsid w:val="00CE4E6E"/>
    <w:rsid w:val="00D159B9"/>
    <w:rsid w:val="00D25282"/>
    <w:rsid w:val="00D377C8"/>
    <w:rsid w:val="00D42E96"/>
    <w:rsid w:val="00D73A66"/>
    <w:rsid w:val="00DA3EB9"/>
    <w:rsid w:val="00DC1D67"/>
    <w:rsid w:val="00DD47D7"/>
    <w:rsid w:val="00ED0093"/>
    <w:rsid w:val="00F54A09"/>
    <w:rsid w:val="00FD4EEF"/>
    <w:rsid w:val="274DC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D50B"/>
  <w15:docId w15:val="{20D5691B-5D6E-4B4B-B236-A9C1B522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75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5175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5175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75175B"/>
    <w:pPr>
      <w:ind w:left="720"/>
      <w:contextualSpacing/>
    </w:pPr>
  </w:style>
  <w:style w:type="character" w:styleId="Referencakomentara">
    <w:name w:val="annotation reference"/>
    <w:semiHidden/>
    <w:rsid w:val="0075175B"/>
    <w:rPr>
      <w:rFonts w:cs="Times New Roman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1158E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77F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7F9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77F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7F9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63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Šimić</dc:creator>
  <cp:lastModifiedBy>Katarina Sumić Milković</cp:lastModifiedBy>
  <cp:revision>8</cp:revision>
  <cp:lastPrinted>2018-10-19T15:38:00Z</cp:lastPrinted>
  <dcterms:created xsi:type="dcterms:W3CDTF">2021-09-27T11:32:00Z</dcterms:created>
  <dcterms:modified xsi:type="dcterms:W3CDTF">2022-02-25T14:30:00Z</dcterms:modified>
</cp:coreProperties>
</file>